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471954A0" w14:textId="31D06108" w:rsidR="004679EF" w:rsidRDefault="004679EF" w:rsidP="00EF786E"/>
    <w:p w14:paraId="222740C2" w14:textId="56EC0594" w:rsidR="004679EF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0128B1">
      <w:pPr>
        <w:numPr>
          <w:ilvl w:val="3"/>
          <w:numId w:val="23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74C16824" w14:textId="2F5C3260" w:rsidR="004679EF" w:rsidRPr="004679EF" w:rsidRDefault="004679EF" w:rsidP="000128B1">
      <w:pPr>
        <w:jc w:val="both"/>
        <w:rPr>
          <w:rFonts w:eastAsiaTheme="minorEastAsia"/>
          <w:strike/>
          <w:color w:val="FF0000"/>
          <w:szCs w:val="20"/>
          <w:lang w:eastAsia="zh-CN"/>
        </w:rPr>
      </w:pPr>
    </w:p>
    <w:p w14:paraId="1941C8B6" w14:textId="77777777" w:rsidR="004F4A16" w:rsidRDefault="004F4A16" w:rsidP="004F4A16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4.2.1c-v1:</w:t>
      </w:r>
      <w:r>
        <w:rPr>
          <w:lang w:eastAsia="zh-CN"/>
        </w:rPr>
        <w:t xml:space="preserve"> </w:t>
      </w:r>
    </w:p>
    <w:p w14:paraId="7BD07D92" w14:textId="77777777" w:rsidR="004F4A16" w:rsidRDefault="004F4A16" w:rsidP="004F4A16">
      <w:pPr>
        <w:rPr>
          <w:rFonts w:eastAsiaTheme="minorEastAsia"/>
          <w:szCs w:val="20"/>
          <w:lang w:eastAsia="zh-CN"/>
        </w:rPr>
      </w:pPr>
      <w:r w:rsidRPr="004F4A16">
        <w:rPr>
          <w:rFonts w:eastAsiaTheme="minorEastAsia"/>
          <w:szCs w:val="20"/>
          <w:lang w:eastAsia="zh-CN"/>
        </w:rPr>
        <w:t>For R2D chip duration, the length of R2D chip duration (denoted as ‘C’) in one OFDM symbol is defined as</w:t>
      </w:r>
      <w:r>
        <w:rPr>
          <w:rFonts w:eastAsiaTheme="minorEastAsia"/>
          <w:szCs w:val="20"/>
          <w:lang w:eastAsia="zh-CN"/>
        </w:rPr>
        <w:t>:</w:t>
      </w:r>
    </w:p>
    <w:p w14:paraId="0BBDBEE5" w14:textId="4C5DEF37" w:rsidR="004F4A16" w:rsidRPr="004F4A16" w:rsidRDefault="004F4A16" w:rsidP="004F4A16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4F4A16">
        <w:rPr>
          <w:rFonts w:eastAsiaTheme="minorEastAsia"/>
          <w:szCs w:val="20"/>
          <w:lang w:eastAsia="zh-CN"/>
        </w:rPr>
        <w:t>C = (1/SCS)/M at least for Method Type 1</w:t>
      </w:r>
    </w:p>
    <w:p w14:paraId="754CCC7B" w14:textId="77777777" w:rsidR="004F4A16" w:rsidRDefault="004F4A16" w:rsidP="004F4A16">
      <w:pPr>
        <w:jc w:val="both"/>
        <w:rPr>
          <w:rFonts w:eastAsia="DengXian"/>
          <w:b/>
          <w:i/>
        </w:rPr>
      </w:pPr>
    </w:p>
    <w:p w14:paraId="350E685A" w14:textId="04C6220F" w:rsidR="004679EF" w:rsidRPr="004F4A16" w:rsidRDefault="004679EF" w:rsidP="00EF786E"/>
    <w:p w14:paraId="716E1364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2.2.2a-v2:</w:t>
      </w:r>
      <w:r>
        <w:rPr>
          <w:lang w:eastAsia="zh-CN"/>
        </w:rPr>
        <w:t xml:space="preserve"> </w:t>
      </w:r>
    </w:p>
    <w:p w14:paraId="26EAE0E9" w14:textId="7B9EBEDD" w:rsidR="009463A8" w:rsidRPr="009463A8" w:rsidRDefault="009463A8" w:rsidP="009463A8">
      <w:pPr>
        <w:rPr>
          <w:rFonts w:eastAsiaTheme="minorEastAsia"/>
          <w:szCs w:val="20"/>
          <w:lang w:eastAsia="zh-CN"/>
        </w:rPr>
      </w:pPr>
      <w:r w:rsidRPr="009463A8">
        <w:rPr>
          <w:rFonts w:eastAsiaTheme="minorEastAsia"/>
          <w:szCs w:val="20"/>
          <w:lang w:eastAsia="zh-CN"/>
        </w:rPr>
        <w:t xml:space="preserve">For M values of {2, 6, 12, 24} in the Table 6.1.1.4-1 (as per TR38.769), the associated minimum </w:t>
      </w:r>
      <w:proofErr w:type="gramStart"/>
      <w:r w:rsidRPr="009463A8">
        <w:rPr>
          <w:rFonts w:eastAsiaTheme="minorEastAsia"/>
          <w:szCs w:val="20"/>
          <w:lang w:eastAsia="zh-CN"/>
        </w:rPr>
        <w:t>Btx,R</w:t>
      </w:r>
      <w:proofErr w:type="gramEnd"/>
      <w:r w:rsidRPr="009463A8">
        <w:rPr>
          <w:rFonts w:eastAsiaTheme="minorEastAsia"/>
          <w:szCs w:val="20"/>
          <w:lang w:eastAsia="zh-CN"/>
        </w:rPr>
        <w:t>2D value of PRBs is updated as followings:</w:t>
      </w:r>
    </w:p>
    <w:p w14:paraId="1BC30E9B" w14:textId="77777777" w:rsidR="009463A8" w:rsidRDefault="009463A8" w:rsidP="009463A8">
      <w:pPr>
        <w:rPr>
          <w:rFonts w:eastAsiaTheme="minorEastAsia"/>
          <w:b/>
          <w:i/>
          <w:szCs w:val="20"/>
          <w:lang w:eastAsia="zh-CN"/>
        </w:rPr>
      </w:pP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9463A8" w14:paraId="74A656D0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514207C" w14:textId="77777777" w:rsidR="009463A8" w:rsidRDefault="009463A8" w:rsidP="00933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102EF62A" w14:textId="77777777" w:rsidR="009463A8" w:rsidRDefault="009463A8" w:rsidP="00933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Minimum </w:t>
            </w:r>
            <w:proofErr w:type="gramStart"/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B</w:t>
            </w:r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tx,R</w:t>
            </w:r>
            <w:proofErr w:type="gramEnd"/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2D</w:t>
            </w: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 # of PRBs</w:t>
            </w:r>
          </w:p>
        </w:tc>
      </w:tr>
      <w:tr w:rsidR="009463A8" w14:paraId="504A0B20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C5D5430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3737B33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1</w:t>
            </w:r>
          </w:p>
        </w:tc>
      </w:tr>
      <w:tr w:rsidR="009463A8" w14:paraId="445061C6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3999BEC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76FF89A4" w14:textId="77777777" w:rsidR="009463A8" w:rsidRPr="00DE42FA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DE42FA">
              <w:rPr>
                <w:rFonts w:ascii="Arial" w:eastAsia="DengXian" w:hAnsi="Arial"/>
                <w:strike/>
                <w:color w:val="FF0000"/>
                <w:sz w:val="18"/>
                <w:lang w:eastAsia="zh-CN"/>
              </w:rPr>
              <w:t>1</w:t>
            </w:r>
            <w:r w:rsidRPr="00DE42FA">
              <w:rPr>
                <w:rFonts w:ascii="Arial" w:eastAsia="DengXian" w:hAnsi="Arial"/>
                <w:color w:val="FF0000"/>
                <w:sz w:val="18"/>
                <w:lang w:eastAsia="zh-CN"/>
              </w:rPr>
              <w:t>2</w:t>
            </w:r>
          </w:p>
        </w:tc>
      </w:tr>
      <w:tr w:rsidR="009463A8" w14:paraId="77FF39BA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AC3B2E2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0B26CA8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2</w:t>
            </w:r>
          </w:p>
        </w:tc>
      </w:tr>
      <w:tr w:rsidR="009463A8" w14:paraId="19D68939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5568677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33713A4E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3</w:t>
            </w:r>
          </w:p>
        </w:tc>
      </w:tr>
    </w:tbl>
    <w:p w14:paraId="565AFCBD" w14:textId="77777777" w:rsidR="009463A8" w:rsidRDefault="009463A8" w:rsidP="009463A8">
      <w:pPr>
        <w:jc w:val="both"/>
        <w:rPr>
          <w:rFonts w:eastAsia="DengXian"/>
          <w:b/>
          <w:i/>
        </w:rPr>
      </w:pPr>
    </w:p>
    <w:p w14:paraId="4015595D" w14:textId="0E121C4E" w:rsidR="004679EF" w:rsidRDefault="004679EF" w:rsidP="00EF786E"/>
    <w:p w14:paraId="67D495CE" w14:textId="6183E5E3" w:rsidR="004679EF" w:rsidRDefault="004679EF" w:rsidP="00EF786E"/>
    <w:p w14:paraId="32135BEB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6.2.1a-v1:</w:t>
      </w:r>
      <w:r>
        <w:rPr>
          <w:lang w:eastAsia="zh-CN"/>
        </w:rPr>
        <w:t xml:space="preserve"> </w:t>
      </w:r>
    </w:p>
    <w:p w14:paraId="2BBA1EF0" w14:textId="2FCE687F" w:rsidR="009463A8" w:rsidRPr="009463A8" w:rsidRDefault="009463A8" w:rsidP="009463A8">
      <w:pPr>
        <w:jc w:val="both"/>
        <w:rPr>
          <w:rFonts w:eastAsiaTheme="minorEastAsia"/>
          <w:lang w:eastAsia="zh-CN"/>
        </w:rPr>
      </w:pPr>
      <w:r w:rsidRPr="009463A8">
        <w:rPr>
          <w:rFonts w:eastAsiaTheme="minorEastAsia"/>
          <w:lang w:eastAsia="zh-CN"/>
        </w:rPr>
        <w:t>From reader perspective, the needed certain specification of DFT-s-OFDM waveform generation for OOK-4 modulation is identified as follows:</w:t>
      </w:r>
    </w:p>
    <w:p w14:paraId="1E41AB7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1: </w:t>
      </w:r>
      <w:r w:rsidRPr="009463A8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585CAD21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66AB93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9463A8">
        <w:rPr>
          <w:rFonts w:eastAsiaTheme="minorEastAsia"/>
          <w:kern w:val="32"/>
          <w:lang w:eastAsia="zh-CN"/>
        </w:rPr>
        <w:t>upsampled</w:t>
      </w:r>
      <w:proofErr w:type="spellEnd"/>
      <w:r w:rsidRPr="009463A8">
        <w:rPr>
          <w:rFonts w:eastAsiaTheme="minorEastAsia"/>
          <w:kern w:val="32"/>
          <w:lang w:eastAsia="zh-CN"/>
        </w:rPr>
        <w:t>) by L samples</w:t>
      </w:r>
    </w:p>
    <w:p w14:paraId="77500782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543CFDBC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lastRenderedPageBreak/>
        <w:t>Step 3: An N’-points DFT is performed on the samples of one OFDM symbol to obtain the frequency domain signal.</w:t>
      </w:r>
    </w:p>
    <w:p w14:paraId="42DF0AB6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9463A8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01AAB3C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</w:p>
    <w:p w14:paraId="0CC05E1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9463A8">
        <w:rPr>
          <w:rFonts w:eastAsia="DengXian"/>
          <w:bCs/>
          <w:iCs/>
          <w:szCs w:val="22"/>
          <w:lang w:eastAsia="en-GB"/>
        </w:rPr>
        <w:t xml:space="preserve">N’ </w:t>
      </w:r>
      <w:r w:rsidRPr="009463A8">
        <w:rPr>
          <w:rFonts w:eastAsia="DengXian" w:hint="eastAsia"/>
          <w:bCs/>
          <w:iCs/>
          <w:szCs w:val="22"/>
          <w:lang w:eastAsia="zh-CN"/>
        </w:rPr>
        <w:t>&gt;</w:t>
      </w:r>
      <w:r w:rsidRPr="009463A8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  <w:r w:rsidRPr="009463A8">
        <w:rPr>
          <w:rFonts w:eastAsia="DengXian"/>
          <w:bCs/>
          <w:iCs/>
          <w:strike/>
          <w:color w:val="FF0000"/>
          <w:szCs w:val="22"/>
          <w:lang w:eastAsia="en-GB"/>
        </w:rPr>
        <w:t xml:space="preserve"> of PRBs</w:t>
      </w:r>
    </w:p>
    <w:p w14:paraId="4AE789E7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2FA24E0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0099564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Note: The specification also needs to reflect the CP insertion operation.</w:t>
      </w:r>
    </w:p>
    <w:p w14:paraId="158F26C1" w14:textId="77777777" w:rsidR="009463A8" w:rsidRPr="00755478" w:rsidRDefault="009463A8" w:rsidP="009463A8">
      <w:pPr>
        <w:jc w:val="both"/>
        <w:rPr>
          <w:rFonts w:eastAsia="DengXian"/>
          <w:b/>
          <w:i/>
        </w:rPr>
      </w:pPr>
    </w:p>
    <w:p w14:paraId="1C171E71" w14:textId="3DF79AE2" w:rsidR="004679EF" w:rsidRPr="006472F0" w:rsidRDefault="004679EF" w:rsidP="00EF786E">
      <w:pPr>
        <w:rPr>
          <w:szCs w:val="20"/>
        </w:rPr>
      </w:pPr>
    </w:p>
    <w:p w14:paraId="78AFCFCC" w14:textId="0D525094" w:rsidR="000332C4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BC3B0A3" w14:textId="73320A43" w:rsidR="000332C4" w:rsidRPr="006472F0" w:rsidRDefault="000332C4" w:rsidP="000332C4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is</w:t>
      </w:r>
      <w:r w:rsidRPr="006472F0">
        <w:rPr>
          <w:rFonts w:eastAsia="DengXian"/>
          <w:szCs w:val="20"/>
        </w:rPr>
        <w:t xml:space="preserve"> used.</w:t>
      </w:r>
    </w:p>
    <w:p w14:paraId="6D5C0380" w14:textId="77777777" w:rsidR="000332C4" w:rsidRPr="006472F0" w:rsidRDefault="000332C4" w:rsidP="000332C4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Padding is to be down-selected among the following alternatives:</w:t>
      </w:r>
    </w:p>
    <w:p w14:paraId="7DFF3EBB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1: The content of padding is up to reader implementation.</w:t>
      </w:r>
    </w:p>
    <w:p w14:paraId="4416883D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2: Specify the detail content of padding</w:t>
      </w:r>
    </w:p>
    <w:p w14:paraId="2F757330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5EFDB507" w14:textId="4616C115" w:rsidR="004679EF" w:rsidRPr="006472F0" w:rsidRDefault="004679EF" w:rsidP="00EF786E">
      <w:pPr>
        <w:rPr>
          <w:szCs w:val="20"/>
        </w:rPr>
      </w:pPr>
    </w:p>
    <w:p w14:paraId="22FDF6B7" w14:textId="77777777" w:rsidR="002D38EB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3EE9FFA" w14:textId="77777777" w:rsidR="002D38EB" w:rsidRPr="006472F0" w:rsidRDefault="002D38EB" w:rsidP="002D38EB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</w:t>
      </w:r>
      <w:r w:rsidRPr="006472F0">
        <w:rPr>
          <w:rFonts w:eastAsia="DengXian"/>
          <w:szCs w:val="20"/>
        </w:rPr>
        <w:t>is used.</w:t>
      </w:r>
    </w:p>
    <w:p w14:paraId="52BE1D99" w14:textId="40BE7068" w:rsidR="002D38EB" w:rsidRPr="006472F0" w:rsidRDefault="002D38EB" w:rsidP="002D38EB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The content of padding is transparent to the device.</w:t>
      </w:r>
    </w:p>
    <w:p w14:paraId="3D17881D" w14:textId="4306FC0F" w:rsidR="002D38EB" w:rsidRPr="006472F0" w:rsidRDefault="002D38EB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7E00B4F2" w14:textId="4DE01CA0" w:rsidR="00A81B3E" w:rsidRPr="006472F0" w:rsidRDefault="00A81B3E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 xml:space="preserve">ote: </w:t>
      </w:r>
      <w:r w:rsidR="00260FFB" w:rsidRPr="006472F0">
        <w:rPr>
          <w:rFonts w:eastAsia="DengXian"/>
          <w:bCs/>
          <w:szCs w:val="20"/>
          <w:lang w:eastAsia="zh-CN"/>
        </w:rPr>
        <w:t>for the purpose of discussions on</w:t>
      </w:r>
      <w:r w:rsidRPr="006472F0">
        <w:rPr>
          <w:rFonts w:eastAsia="DengXian"/>
          <w:bCs/>
          <w:szCs w:val="20"/>
          <w:lang w:eastAsia="zh-CN"/>
        </w:rPr>
        <w:t xml:space="preserve"> timeline determination</w:t>
      </w:r>
      <w:r w:rsidR="00260FFB" w:rsidRPr="006472F0">
        <w:rPr>
          <w:rFonts w:eastAsia="DengXian"/>
          <w:bCs/>
          <w:szCs w:val="20"/>
          <w:lang w:eastAsia="zh-CN"/>
        </w:rPr>
        <w:t xml:space="preserve">, the </w:t>
      </w:r>
      <w:r w:rsidR="001107A2" w:rsidRPr="006472F0">
        <w:rPr>
          <w:rFonts w:eastAsia="DengXian"/>
          <w:bCs/>
          <w:szCs w:val="20"/>
          <w:lang w:eastAsia="zh-CN"/>
        </w:rPr>
        <w:t>start of the timeline is assumed to be at the end of the padding (if any)</w:t>
      </w:r>
    </w:p>
    <w:p w14:paraId="4ACD8E3C" w14:textId="77777777" w:rsidR="002D38EB" w:rsidRPr="006472F0" w:rsidRDefault="002D38EB" w:rsidP="002D38EB">
      <w:pPr>
        <w:rPr>
          <w:szCs w:val="20"/>
        </w:rPr>
      </w:pP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6BF7383C" w:rsidR="00EF786E" w:rsidRDefault="00EF786E" w:rsidP="00EF786E">
      <w: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5" w:name="_Toc193461186"/>
      <w:r w:rsidRPr="00781D93">
        <w:rPr>
          <w:lang w:val="en-US"/>
        </w:rPr>
        <w:t>Physical channels design – line coding, FEC, CRC, repetition aspects</w:t>
      </w:r>
      <w:bookmarkEnd w:id="5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lastRenderedPageBreak/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166286F5" w14:textId="12B9AFDC" w:rsidR="00F84857" w:rsidRPr="005A10B1" w:rsidRDefault="00F84857" w:rsidP="001720AD">
      <w:pPr>
        <w:rPr>
          <w:szCs w:val="20"/>
        </w:rPr>
      </w:pPr>
    </w:p>
    <w:p w14:paraId="48CE313E" w14:textId="5F2B346B" w:rsidR="00F84857" w:rsidRPr="005A10B1" w:rsidRDefault="00F84857" w:rsidP="001720AD">
      <w:pPr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1720AD">
      <w:pPr>
        <w:jc w:val="both"/>
        <w:rPr>
          <w:del w:id="6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7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8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9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1720AD">
      <w:pPr>
        <w:jc w:val="both"/>
        <w:rPr>
          <w:rFonts w:eastAsiaTheme="minorEastAsia"/>
          <w:iCs/>
          <w:szCs w:val="20"/>
          <w:lang w:eastAsia="zh-CN"/>
        </w:rPr>
      </w:pP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1720AD">
      <w:pPr>
        <w:pStyle w:val="ListParagraph"/>
        <w:numPr>
          <w:ilvl w:val="0"/>
          <w:numId w:val="25"/>
        </w:numPr>
        <w:ind w:leftChars="0"/>
        <w:rPr>
          <w:del w:id="11" w:author="Moderator" w:date="2025-04-07T14:12:00Z"/>
          <w:rFonts w:eastAsiaTheme="minorEastAsia"/>
          <w:szCs w:val="20"/>
          <w:lang w:eastAsia="zh-CN"/>
        </w:rPr>
      </w:pPr>
      <w:del w:id="12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1720AD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3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4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5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720AD">
      <w:pPr>
        <w:rPr>
          <w:szCs w:val="20"/>
        </w:rPr>
      </w:pP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69C3ABE3" w14:textId="40918C5B" w:rsidR="00221DAD" w:rsidRPr="006472F0" w:rsidRDefault="00221DAD" w:rsidP="00221DAD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2</w:t>
      </w:r>
      <w:r w:rsidRPr="001720AD">
        <w:tab/>
        <w:t>Summary #</w:t>
      </w:r>
      <w:r>
        <w:t>3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06382110" w14:textId="7B2454E1" w:rsidR="006472F0" w:rsidRDefault="006472F0" w:rsidP="001026CB"/>
    <w:p w14:paraId="3B12D939" w14:textId="14541E16" w:rsidR="00221DAD" w:rsidRPr="00221DAD" w:rsidRDefault="00221DAD" w:rsidP="00221DAD">
      <w:pPr>
        <w:pStyle w:val="0Maintext"/>
      </w:pPr>
      <w:r w:rsidRPr="00221DAD">
        <w:rPr>
          <w:highlight w:val="green"/>
        </w:rPr>
        <w:t>Agreement</w:t>
      </w:r>
    </w:p>
    <w:p w14:paraId="5D24350D" w14:textId="77777777" w:rsidR="00221DAD" w:rsidRPr="00221DAD" w:rsidRDefault="00221DAD" w:rsidP="00221DAD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w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hen the number of information bits is ≤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CRC-6 is used. Otherwise, when the number of information bits is &gt;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CRC-16 is used.</w:t>
      </w:r>
    </w:p>
    <w:p w14:paraId="3BD94814" w14:textId="19AF0959" w:rsidR="00221DAD" w:rsidRDefault="00221DAD" w:rsidP="001026CB"/>
    <w:p w14:paraId="52DD6097" w14:textId="77777777" w:rsidR="00221DAD" w:rsidRPr="0018472E" w:rsidRDefault="00221DAD" w:rsidP="00221DAD">
      <w:pPr>
        <w:pStyle w:val="0Maintext"/>
      </w:pPr>
      <w:r w:rsidRPr="0018472E">
        <w:rPr>
          <w:rFonts w:hint="eastAsia"/>
          <w:highlight w:val="yellow"/>
        </w:rPr>
        <w:t>[</w:t>
      </w:r>
      <w:r w:rsidRPr="0018472E">
        <w:rPr>
          <w:highlight w:val="yellow"/>
        </w:rPr>
        <w:t>H]</w:t>
      </w:r>
      <w:r w:rsidRPr="0018472E">
        <w:rPr>
          <w:rFonts w:hint="eastAsia"/>
          <w:highlight w:val="yellow"/>
        </w:rPr>
        <w:t xml:space="preserve"> </w:t>
      </w:r>
      <w:r w:rsidRPr="0018472E">
        <w:rPr>
          <w:highlight w:val="yellow"/>
        </w:rPr>
        <w:t>Proposal</w:t>
      </w:r>
      <w:r w:rsidRPr="0018472E">
        <w:rPr>
          <w:rFonts w:hint="eastAsia"/>
          <w:highlight w:val="yellow"/>
        </w:rPr>
        <w:t xml:space="preserve"> 4.2-1-v3</w:t>
      </w:r>
    </w:p>
    <w:p w14:paraId="4B8EEC40" w14:textId="102F0D9E" w:rsidR="00221DAD" w:rsidRPr="0018472E" w:rsidRDefault="00221DAD" w:rsidP="00221DAD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supports values</w:t>
      </w:r>
      <w:r w:rsidRPr="0018472E">
        <w:rPr>
          <w:rFonts w:eastAsiaTheme="minorEastAsia" w:hint="eastAsia"/>
          <w:lang w:eastAsia="zh-CN"/>
        </w:rPr>
        <w:t xml:space="preserve"> 1/2</w:t>
      </w:r>
      <w:r w:rsidRPr="0018472E">
        <w:rPr>
          <w:rFonts w:eastAsiaTheme="minorEastAsia"/>
          <w:lang w:eastAsia="zh-CN"/>
        </w:rPr>
        <w:t xml:space="preserve"> and </w:t>
      </w:r>
      <w:r w:rsidRPr="0018472E">
        <w:rPr>
          <w:rFonts w:eastAsiaTheme="minorEastAsia" w:hint="eastAsia"/>
          <w:lang w:eastAsia="zh-CN"/>
        </w:rPr>
        <w:t xml:space="preserve">1/3. </w:t>
      </w:r>
    </w:p>
    <w:p w14:paraId="56BCF5E0" w14:textId="5B36E475" w:rsidR="00221DAD" w:rsidRPr="0018472E" w:rsidRDefault="00221DAD" w:rsidP="00327756">
      <w:pPr>
        <w:pStyle w:val="ListParagraph"/>
        <w:numPr>
          <w:ilvl w:val="1"/>
          <w:numId w:val="36"/>
        </w:numPr>
        <w:ind w:leftChars="0"/>
        <w:jc w:val="both"/>
        <w:rPr>
          <w:rFonts w:eastAsiaTheme="minorEastAsia"/>
          <w:lang w:eastAsia="zh-CN"/>
        </w:rPr>
      </w:pPr>
      <w:r w:rsidRPr="0018472E">
        <w:rPr>
          <w:rFonts w:eastAsiaTheme="minorEastAsia"/>
          <w:lang w:eastAsia="zh-CN"/>
        </w:rPr>
        <w:t>T</w:t>
      </w:r>
      <w:r w:rsidRPr="0018472E">
        <w:rPr>
          <w:rFonts w:eastAsiaTheme="minorEastAsia" w:hint="eastAsia"/>
          <w:lang w:eastAsia="zh-CN"/>
        </w:rPr>
        <w:t>he code rate of 1/2 is achieved by bypassing the third parity chain with polynomial (165).</w:t>
      </w:r>
    </w:p>
    <w:p w14:paraId="6B066C41" w14:textId="7073DA0B" w:rsidR="00221DAD" w:rsidRPr="0018472E" w:rsidRDefault="00221DAD" w:rsidP="001026CB">
      <w:pPr>
        <w:rPr>
          <w:sz w:val="15"/>
        </w:rPr>
      </w:pPr>
    </w:p>
    <w:p w14:paraId="6C2FF31E" w14:textId="7BA7A745" w:rsidR="00221DAD" w:rsidRPr="0018472E" w:rsidRDefault="005110CE" w:rsidP="001026CB">
      <w:r w:rsidRPr="0018472E">
        <w:rPr>
          <w:highlight w:val="green"/>
        </w:rPr>
        <w:t>Agreement</w:t>
      </w:r>
    </w:p>
    <w:p w14:paraId="61A65F2E" w14:textId="4EDE4D59" w:rsidR="005110CE" w:rsidRPr="0018472E" w:rsidRDefault="005110CE" w:rsidP="001026CB">
      <w:r w:rsidRPr="0018472E">
        <w:rPr>
          <w:rFonts w:hint="eastAsia"/>
        </w:rPr>
        <w:t>T</w:t>
      </w:r>
      <w:r w:rsidRPr="0018472E">
        <w:t>here is no case in D2R or R2D where CRC is not attached.</w:t>
      </w:r>
    </w:p>
    <w:p w14:paraId="2E4725B6" w14:textId="7A7E8198" w:rsidR="00221DAD" w:rsidRDefault="00221DAD" w:rsidP="001026CB"/>
    <w:p w14:paraId="623E9330" w14:textId="2803828A" w:rsidR="00221DAD" w:rsidRPr="00327756" w:rsidRDefault="00327756" w:rsidP="001026CB">
      <w:pPr>
        <w:rPr>
          <w:b/>
        </w:rPr>
      </w:pPr>
      <w:r w:rsidRPr="00327756">
        <w:rPr>
          <w:b/>
        </w:rPr>
        <w:t>Conclusion</w:t>
      </w:r>
    </w:p>
    <w:p w14:paraId="3B6ECC11" w14:textId="255D8F7F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  <w:r>
        <w:rPr>
          <w:rFonts w:ascii="Times New Roman" w:eastAsia="DengXian" w:hAnsi="Times New Roman" w:hint="eastAsia"/>
          <w:iCs/>
          <w:szCs w:val="20"/>
          <w:lang w:eastAsia="zh-CN"/>
        </w:rPr>
        <w:t>R</w:t>
      </w:r>
      <w:r>
        <w:rPr>
          <w:rFonts w:ascii="Times New Roman" w:eastAsia="DengXian" w:hAnsi="Times New Roman"/>
          <w:iCs/>
          <w:szCs w:val="20"/>
          <w:lang w:eastAsia="zh-CN"/>
        </w:rPr>
        <w:t>AN1 will not address the FFS in the agreement from RAN1#120:</w:t>
      </w:r>
    </w:p>
    <w:p w14:paraId="1156B67C" w14:textId="2E924DF0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3D3771E0" w14:textId="77777777" w:rsidR="00327756" w:rsidRDefault="00327756" w:rsidP="00327756">
      <w:pPr>
        <w:pStyle w:val="0Maintext"/>
        <w:ind w:leftChars="200" w:left="400"/>
      </w:pPr>
      <w:r>
        <w:rPr>
          <w:highlight w:val="green"/>
        </w:rPr>
        <w:t>Agreement</w:t>
      </w:r>
    </w:p>
    <w:p w14:paraId="1318815C" w14:textId="77777777" w:rsidR="00327756" w:rsidRDefault="00327756" w:rsidP="00327756">
      <w:pPr>
        <w:ind w:leftChars="200" w:left="40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14:paraId="2E2757E0" w14:textId="77777777" w:rsidR="00327756" w:rsidRDefault="00327756" w:rsidP="00327756">
      <w:pPr>
        <w:pStyle w:val="ListParagraph"/>
        <w:numPr>
          <w:ilvl w:val="0"/>
          <w:numId w:val="35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14:paraId="366301B8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14:paraId="0F45C56A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14:paraId="02B3379F" w14:textId="77777777" w:rsidR="00327756" w:rsidRDefault="00327756" w:rsidP="00327756">
      <w:pPr>
        <w:pStyle w:val="ListParagraph"/>
        <w:numPr>
          <w:ilvl w:val="0"/>
          <w:numId w:val="37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FFS impact of segmentation, if any</w:t>
      </w:r>
    </w:p>
    <w:p w14:paraId="30698682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14:paraId="3DC4AD41" w14:textId="77777777" w:rsidR="00327756" w:rsidRPr="00327756" w:rsidRDefault="00327756" w:rsidP="00327756">
      <w:pPr>
        <w:jc w:val="both"/>
        <w:rPr>
          <w:rFonts w:ascii="Times New Roman" w:eastAsia="DengXian" w:hAnsi="Times New Roman" w:hint="eastAsia"/>
          <w:iCs/>
          <w:szCs w:val="20"/>
          <w:lang w:eastAsia="zh-CN"/>
        </w:rPr>
      </w:pPr>
    </w:p>
    <w:p w14:paraId="010363AC" w14:textId="77777777" w:rsidR="00F84857" w:rsidRPr="00744A64" w:rsidRDefault="00F84857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6" w:name="_Toc193461187"/>
      <w:r w:rsidRPr="00781D93">
        <w:rPr>
          <w:lang w:val="en-US"/>
        </w:rPr>
        <w:t>Timing acquisition and synchronization</w:t>
      </w:r>
      <w:bookmarkEnd w:id="16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lastRenderedPageBreak/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4CECFE87" w:rsidR="000F14FB" w:rsidRDefault="000F14FB" w:rsidP="000F14FB">
      <w:r w:rsidRPr="007A1810">
        <w:rPr>
          <w:b/>
        </w:rP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ED5A35" w14:textId="3EAA82F0" w:rsidR="007A1810" w:rsidRDefault="007A1810" w:rsidP="000F14FB"/>
    <w:p w14:paraId="2E6E094E" w14:textId="4E67C030" w:rsidR="007A1810" w:rsidRDefault="007A1810" w:rsidP="000F14FB"/>
    <w:p w14:paraId="4D76E76F" w14:textId="5E89F285" w:rsidR="007A1810" w:rsidRDefault="00D12A63" w:rsidP="007A1810">
      <w:pPr>
        <w:pStyle w:val="0Maintext"/>
        <w:rPr>
          <w:lang w:eastAsia="zh-CN"/>
        </w:rPr>
      </w:pPr>
      <w:r w:rsidRPr="00D12A63">
        <w:rPr>
          <w:highlight w:val="green"/>
          <w:lang w:eastAsia="zh-CN"/>
        </w:rPr>
        <w:t>Agreement</w:t>
      </w:r>
    </w:p>
    <w:p w14:paraId="6599752C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 xml:space="preserve">For D2R preamble/midamble, base sequence is generated from </w:t>
      </w:r>
      <w:r w:rsidRPr="007756CF">
        <w:rPr>
          <w:rFonts w:hint="eastAsia"/>
          <w:lang w:eastAsia="zh-CN"/>
        </w:rPr>
        <w:t>m</w:t>
      </w:r>
      <w:r w:rsidRPr="007756CF"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4B310FBF" w14:textId="77777777" w:rsidR="007A1810" w:rsidRPr="007756CF" w:rsidRDefault="007A1810" w:rsidP="007A1810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Value(s) of n</w:t>
      </w:r>
    </w:p>
    <w:p w14:paraId="3435E868" w14:textId="77777777" w:rsidR="007A1810" w:rsidRPr="007756CF" w:rsidRDefault="007A1810" w:rsidP="007A1810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Long preamble</w:t>
      </w:r>
      <w:r w:rsidRPr="007756CF">
        <w:rPr>
          <w:rFonts w:hint="eastAsia"/>
          <w:lang w:eastAsia="zh-CN"/>
        </w:rPr>
        <w:t>/midamble</w:t>
      </w:r>
      <w:r w:rsidRPr="007756CF">
        <w:t xml:space="preserve"> is generated based on n = 5</w:t>
      </w:r>
    </w:p>
    <w:p w14:paraId="3CB6EAE7" w14:textId="48981DF1" w:rsidR="00D12A63" w:rsidRPr="007756CF" w:rsidRDefault="007756CF" w:rsidP="00F56EDF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12A63"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 xml:space="preserve">: </w:t>
      </w:r>
      <w:r w:rsidR="007A1810" w:rsidRPr="007756CF">
        <w:rPr>
          <w:color w:val="000000" w:themeColor="text1"/>
        </w:rPr>
        <w:t>Short preamble</w:t>
      </w:r>
      <w:r w:rsidR="007A1810" w:rsidRPr="007756CF">
        <w:rPr>
          <w:rFonts w:hint="eastAsia"/>
          <w:color w:val="000000" w:themeColor="text1"/>
          <w:lang w:eastAsia="zh-CN"/>
        </w:rPr>
        <w:t>/midamble</w:t>
      </w:r>
      <w:r w:rsidR="007A1810" w:rsidRPr="007756CF">
        <w:rPr>
          <w:color w:val="000000" w:themeColor="text1"/>
        </w:rPr>
        <w:t xml:space="preserve"> is generated based on </w:t>
      </w:r>
      <w:r w:rsidR="00F56EDF">
        <w:rPr>
          <w:color w:val="000000" w:themeColor="text1"/>
        </w:rPr>
        <w:t xml:space="preserve">n=3 </w:t>
      </w:r>
    </w:p>
    <w:p w14:paraId="349A983B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Only 1-part preamble/midamble are supported for D2R</w:t>
      </w:r>
    </w:p>
    <w:p w14:paraId="29CEEA79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Preamble immediately precedes the PDRCH without any gap</w:t>
      </w:r>
    </w:p>
    <w:p w14:paraId="148C59B7" w14:textId="0CCE2F89" w:rsidR="00D12A63" w:rsidRDefault="005D7338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</w:t>
      </w:r>
      <w:r w:rsidR="007A1810" w:rsidRPr="007756CF">
        <w:rPr>
          <w:rFonts w:hint="eastAsia"/>
          <w:color w:val="000000" w:themeColor="text1"/>
          <w:lang w:eastAsia="zh-CN"/>
        </w:rPr>
        <w:t>oth long and short preamble</w:t>
      </w:r>
      <w:r w:rsidR="007A1810" w:rsidRPr="007756CF">
        <w:rPr>
          <w:color w:val="000000" w:themeColor="text1"/>
          <w:lang w:eastAsia="zh-CN"/>
        </w:rPr>
        <w:t xml:space="preserve"> and </w:t>
      </w:r>
      <w:r w:rsidR="007A1810" w:rsidRPr="007756CF">
        <w:rPr>
          <w:rFonts w:hint="eastAsia"/>
          <w:color w:val="000000" w:themeColor="text1"/>
          <w:lang w:eastAsia="zh-CN"/>
        </w:rPr>
        <w:t>midamble</w:t>
      </w:r>
      <w:r w:rsidR="007A1810" w:rsidRPr="007756C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are</w:t>
      </w:r>
      <w:r w:rsidR="007A1810" w:rsidRPr="007756CF">
        <w:rPr>
          <w:color w:val="000000" w:themeColor="text1"/>
          <w:lang w:eastAsia="zh-CN"/>
        </w:rPr>
        <w:t xml:space="preserve"> </w:t>
      </w:r>
      <w:r w:rsidR="007A1810" w:rsidRPr="007756CF">
        <w:rPr>
          <w:rFonts w:hint="eastAsia"/>
          <w:color w:val="000000" w:themeColor="text1"/>
          <w:lang w:eastAsia="zh-CN"/>
        </w:rPr>
        <w:t>supported</w:t>
      </w:r>
      <w:r>
        <w:rPr>
          <w:color w:val="000000" w:themeColor="text1"/>
          <w:lang w:eastAsia="zh-CN"/>
        </w:rPr>
        <w:t xml:space="preserve"> based on the working assumption on n</w:t>
      </w:r>
    </w:p>
    <w:p w14:paraId="0205F209" w14:textId="5D0246D3" w:rsidR="007A1810" w:rsidRPr="007756CF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</w:t>
      </w:r>
      <w:r w:rsidRPr="007756CF" w:rsidDel="00D12A6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at least the </w:t>
      </w:r>
      <w:r w:rsidR="007A1810" w:rsidRPr="007756CF">
        <w:rPr>
          <w:color w:val="000000" w:themeColor="text1"/>
          <w:lang w:eastAsia="zh-CN"/>
        </w:rPr>
        <w:t xml:space="preserve">following cases are supported and </w:t>
      </w:r>
      <w:r w:rsidR="007A1810" w:rsidRPr="007756CF">
        <w:rPr>
          <w:rFonts w:hint="eastAsia"/>
          <w:color w:val="000000" w:themeColor="text1"/>
          <w:lang w:eastAsia="zh-CN"/>
        </w:rPr>
        <w:t xml:space="preserve">reader </w:t>
      </w:r>
      <w:r w:rsidR="007A1810" w:rsidRPr="007756CF">
        <w:rPr>
          <w:color w:val="000000" w:themeColor="text1"/>
          <w:lang w:eastAsia="zh-CN"/>
        </w:rPr>
        <w:t>explicitly indicates one of the following cases for PDRCH:</w:t>
      </w:r>
    </w:p>
    <w:p w14:paraId="39230116" w14:textId="77777777" w:rsidR="007A1810" w:rsidRPr="007756CF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Short preamble and short midamble </w:t>
      </w:r>
    </w:p>
    <w:p w14:paraId="0EED7D38" w14:textId="497543DB" w:rsidR="007A1810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Long preamble and long midamble </w:t>
      </w:r>
    </w:p>
    <w:p w14:paraId="32B8FC7B" w14:textId="45CBCC4E" w:rsidR="00D12A63" w:rsidRDefault="00D12A63" w:rsidP="00D12A63">
      <w:pPr>
        <w:autoSpaceDE w:val="0"/>
        <w:autoSpaceDN w:val="0"/>
        <w:adjustRightInd w:val="0"/>
        <w:snapToGrid w:val="0"/>
        <w:ind w:leftChars="320" w:left="640"/>
        <w:contextualSpacing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N</w:t>
      </w:r>
      <w:r>
        <w:rPr>
          <w:color w:val="000000" w:themeColor="text1"/>
        </w:rPr>
        <w:t xml:space="preserve">ote: the case of </w:t>
      </w:r>
      <w:r>
        <w:rPr>
          <w:color w:val="000000" w:themeColor="text1"/>
          <w:lang w:eastAsia="zh-CN"/>
        </w:rPr>
        <w:t>s</w:t>
      </w:r>
      <w:r w:rsidRPr="007756CF">
        <w:rPr>
          <w:color w:val="000000" w:themeColor="text1"/>
          <w:lang w:eastAsia="zh-CN"/>
        </w:rPr>
        <w:t xml:space="preserve">hort preamble and </w:t>
      </w:r>
      <w:r>
        <w:rPr>
          <w:color w:val="000000" w:themeColor="text1"/>
          <w:lang w:eastAsia="zh-CN"/>
        </w:rPr>
        <w:t>long</w:t>
      </w:r>
      <w:r w:rsidRPr="007756CF">
        <w:rPr>
          <w:color w:val="000000" w:themeColor="text1"/>
          <w:lang w:eastAsia="zh-CN"/>
        </w:rPr>
        <w:t xml:space="preserve"> midamble</w:t>
      </w:r>
      <w:r>
        <w:rPr>
          <w:color w:val="000000" w:themeColor="text1"/>
          <w:lang w:eastAsia="zh-CN"/>
        </w:rPr>
        <w:t xml:space="preserve"> will not be supported</w:t>
      </w:r>
    </w:p>
    <w:p w14:paraId="3669B503" w14:textId="73BABEFC" w:rsidR="00D12A63" w:rsidRPr="00D12A63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W</w:t>
      </w:r>
      <w:r>
        <w:rPr>
          <w:color w:val="000000" w:themeColor="text1"/>
        </w:rPr>
        <w:t xml:space="preserve">hen </w:t>
      </w:r>
      <w:r>
        <w:rPr>
          <w:color w:val="000000" w:themeColor="text1"/>
          <w:lang w:eastAsia="zh-CN"/>
        </w:rPr>
        <w:t>midamble is not present the</w:t>
      </w:r>
      <w:r w:rsidRPr="007756CF">
        <w:rPr>
          <w:color w:val="000000" w:themeColor="text1"/>
          <w:lang w:eastAsia="zh-CN"/>
        </w:rPr>
        <w:t xml:space="preserve"> </w:t>
      </w:r>
      <w:r w:rsidRPr="007756CF">
        <w:rPr>
          <w:rFonts w:hint="eastAsia"/>
          <w:color w:val="000000" w:themeColor="text1"/>
          <w:lang w:eastAsia="zh-CN"/>
        </w:rPr>
        <w:t xml:space="preserve">reader </w:t>
      </w:r>
      <w:r w:rsidRPr="007756CF">
        <w:rPr>
          <w:color w:val="000000" w:themeColor="text1"/>
          <w:lang w:eastAsia="zh-CN"/>
        </w:rPr>
        <w:t xml:space="preserve">explicitly indicates </w:t>
      </w:r>
      <w:r>
        <w:rPr>
          <w:color w:val="000000" w:themeColor="text1"/>
          <w:lang w:eastAsia="zh-CN"/>
        </w:rPr>
        <w:t>short or long preamble for PDRCH</w:t>
      </w:r>
    </w:p>
    <w:p w14:paraId="47ABAEFC" w14:textId="77777777" w:rsidR="007A1810" w:rsidRDefault="007A1810" w:rsidP="007A1810">
      <w:pPr>
        <w:rPr>
          <w:color w:val="000000" w:themeColor="text1"/>
        </w:rPr>
      </w:pPr>
    </w:p>
    <w:p w14:paraId="7D44DCE2" w14:textId="55DAB612" w:rsidR="007A1810" w:rsidRPr="007A1810" w:rsidRDefault="007A1810" w:rsidP="000F14FB"/>
    <w:p w14:paraId="3535CAFC" w14:textId="3345FF47" w:rsidR="006A17A0" w:rsidRPr="006A17A0" w:rsidRDefault="00D519A1" w:rsidP="00D519A1">
      <w:pPr>
        <w:pStyle w:val="0Maintext"/>
        <w:rPr>
          <w:lang w:eastAsia="zh-CN"/>
        </w:rPr>
      </w:pPr>
      <w:r w:rsidRPr="00D519A1">
        <w:rPr>
          <w:highlight w:val="green"/>
          <w:lang w:eastAsia="zh-CN"/>
        </w:rPr>
        <w:t>Agreement</w:t>
      </w:r>
    </w:p>
    <w:p w14:paraId="6BB8F9EA" w14:textId="77777777" w:rsidR="006A17A0" w:rsidRDefault="006A17A0" w:rsidP="006A17A0">
      <w:r>
        <w:t>For CAP of R-TAS, following is adopted:</w:t>
      </w:r>
    </w:p>
    <w:p w14:paraId="32587414" w14:textId="77777777" w:rsidR="006A17A0" w:rsidRPr="006A0DB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E0482A">
        <w:rPr>
          <w:color w:val="000000" w:themeColor="text1"/>
        </w:rPr>
        <w:t xml:space="preserve">Option 1 for CAP of R-TAS from TR 38.769 is adopted where the CAP duration becomes proportionally shorter with increasing value of M, i.e. if for </w:t>
      </w:r>
      <m:oMath>
        <m:r>
          <w:rPr>
            <w:rFonts w:ascii="Cambria Math" w:hAnsi="Cambria Math"/>
            <w:color w:val="000000" w:themeColor="text1"/>
          </w:rPr>
          <m:t>M = 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 w:rsidRPr="00E0482A">
        <w:rPr>
          <w:color w:val="000000" w:themeColor="text1"/>
        </w:rPr>
        <w:t xml:space="preserve"> OFDM symbol long, then for </w:t>
      </w:r>
      <m:oMath>
        <m:r>
          <w:rPr>
            <w:rFonts w:ascii="Cambria Math" w:hAnsi="Cambria Math"/>
            <w:color w:val="000000" w:themeColor="text1"/>
          </w:rPr>
          <m:t>M = aX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Y/a</m:t>
        </m:r>
      </m:oMath>
      <w:r w:rsidRPr="00E0482A">
        <w:rPr>
          <w:color w:val="000000" w:themeColor="text1"/>
        </w:rPr>
        <w:t xml:space="preserve"> OFDM symbol long</w:t>
      </w:r>
    </w:p>
    <w:p w14:paraId="0669F6AA" w14:textId="77777777" w:rsidR="006A17A0" w:rsidRPr="00696593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96593">
        <w:rPr>
          <w:color w:val="000000" w:themeColor="text1"/>
        </w:rPr>
        <w:t>Note: Duration without CP insertion is considered above, with CP insertion</w:t>
      </w:r>
      <w:r>
        <w:rPr>
          <w:color w:val="000000" w:themeColor="text1"/>
        </w:rPr>
        <w:t>,</w:t>
      </w:r>
      <w:r w:rsidRPr="00696593">
        <w:rPr>
          <w:color w:val="000000" w:themeColor="text1"/>
        </w:rPr>
        <w:t xml:space="preserve"> the total duration may not be exactly proportional</w:t>
      </w:r>
    </w:p>
    <w:p w14:paraId="2A28919B" w14:textId="1ED557AA" w:rsidR="006A17A0" w:rsidRPr="0064200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Only following two alternatives for CAP pattern are considered for further down-selection to one alternative:</w:t>
      </w:r>
    </w:p>
    <w:p w14:paraId="7166A379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1: ON-OFF-ON-OFF</w:t>
      </w:r>
    </w:p>
    <w:p w14:paraId="099A53B1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2: ON-OFF-ON</w:t>
      </w:r>
    </w:p>
    <w:p w14:paraId="00897529" w14:textId="77777777" w:rsidR="006A17A0" w:rsidRDefault="006A17A0" w:rsidP="006A17A0">
      <w:pPr>
        <w:rPr>
          <w:color w:val="000000" w:themeColor="text1"/>
        </w:rPr>
      </w:pPr>
    </w:p>
    <w:p w14:paraId="4287C700" w14:textId="6DEA2B81" w:rsidR="007A1810" w:rsidRDefault="007A1810" w:rsidP="000F14FB"/>
    <w:p w14:paraId="4E1FDB58" w14:textId="2BD60709" w:rsidR="002952E5" w:rsidRPr="002C3CA4" w:rsidRDefault="002C3CA4" w:rsidP="002952E5">
      <w:pPr>
        <w:pStyle w:val="0Maintext"/>
        <w:rPr>
          <w:lang w:eastAsia="zh-CN"/>
        </w:rPr>
      </w:pPr>
      <w:r w:rsidRPr="002C3CA4">
        <w:rPr>
          <w:highlight w:val="green"/>
          <w:lang w:eastAsia="zh-CN"/>
        </w:rPr>
        <w:t>Agreement</w:t>
      </w:r>
    </w:p>
    <w:p w14:paraId="372EAAA4" w14:textId="77777777" w:rsidR="002952E5" w:rsidRPr="002C3CA4" w:rsidRDefault="002952E5" w:rsidP="002952E5">
      <w:r w:rsidRPr="002C3CA4">
        <w:t xml:space="preserve">For indicating the interval between consecutive </w:t>
      </w:r>
      <w:proofErr w:type="spellStart"/>
      <w:r w:rsidRPr="002C3CA4">
        <w:t>midambles</w:t>
      </w:r>
      <w:proofErr w:type="spellEnd"/>
      <w:r w:rsidRPr="002C3CA4">
        <w:t>, and between the preamble and the first midamble, via R2D control information, following is adopted:</w:t>
      </w:r>
    </w:p>
    <w:p w14:paraId="14553018" w14:textId="7B58B70F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2C3CA4">
        <w:t>Unit of interval is number of bits</w:t>
      </w:r>
      <w:r w:rsidRPr="002C3CA4">
        <w:rPr>
          <w:rFonts w:hint="eastAsia"/>
          <w:lang w:eastAsia="zh-CN"/>
        </w:rPr>
        <w:t xml:space="preserve"> after FEC (if FEC is applied) and repetition</w:t>
      </w:r>
      <w:r w:rsidR="002C3CA4" w:rsidRPr="002C3CA4">
        <w:rPr>
          <w:lang w:eastAsia="zh-CN"/>
        </w:rPr>
        <w:t xml:space="preserve"> (if repetition is applied)</w:t>
      </w:r>
    </w:p>
    <w:p w14:paraId="2322CC62" w14:textId="77777777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lang w:eastAsia="zh-CN"/>
        </w:rPr>
      </w:pPr>
      <w:r w:rsidRPr="002C3CA4">
        <w:t>FFS: the candidate values in terms of the unit of interval</w:t>
      </w:r>
    </w:p>
    <w:p w14:paraId="09077FE8" w14:textId="77777777" w:rsidR="002952E5" w:rsidRDefault="002952E5" w:rsidP="002952E5">
      <w:pPr>
        <w:rPr>
          <w:color w:val="000000" w:themeColor="text1"/>
        </w:rPr>
      </w:pPr>
    </w:p>
    <w:p w14:paraId="633C7837" w14:textId="77777777" w:rsidR="007A1810" w:rsidRDefault="007A1810" w:rsidP="000F14FB"/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7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7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lastRenderedPageBreak/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6993A0AA" w14:textId="4464BBE6" w:rsidR="00390C11" w:rsidRPr="001720AD" w:rsidRDefault="00390C11" w:rsidP="00390C11">
      <w:pPr>
        <w:numPr>
          <w:ilvl w:val="0"/>
          <w:numId w:val="29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5F8791B7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DB1853">
      <w:pPr>
        <w:numPr>
          <w:ilvl w:val="1"/>
          <w:numId w:val="29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6766D8">
      <w:pPr>
        <w:numPr>
          <w:ilvl w:val="2"/>
          <w:numId w:val="29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6766D8">
      <w:pPr>
        <w:numPr>
          <w:ilvl w:val="3"/>
          <w:numId w:val="29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lastRenderedPageBreak/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>, 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5C71A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2EBD8F7B" w:rsidR="000F14FB" w:rsidRDefault="000F14FB" w:rsidP="000F14FB">
      <w:r w:rsidRPr="002C3CA4">
        <w:rPr>
          <w:b/>
        </w:rPr>
        <w:t>R1-2502499</w:t>
      </w:r>
      <w:r>
        <w:tab/>
        <w:t>FL summary #2 on other aspects for Rel-19 Ambient IoT</w:t>
      </w:r>
      <w:r>
        <w:tab/>
        <w:t>Moderator (vivo)</w:t>
      </w:r>
    </w:p>
    <w:p w14:paraId="39361EAD" w14:textId="6C43A724" w:rsidR="002C3CA4" w:rsidRDefault="002C3CA4" w:rsidP="000F14FB"/>
    <w:p w14:paraId="7A6FF72D" w14:textId="346A7727" w:rsidR="002C3CA4" w:rsidRDefault="002C3CA4" w:rsidP="000F14FB"/>
    <w:p w14:paraId="33F21DF9" w14:textId="301E21B1" w:rsidR="00917BAE" w:rsidRPr="00287877" w:rsidRDefault="00865B47" w:rsidP="00917BAE">
      <w:pPr>
        <w:adjustRightInd w:val="0"/>
        <w:snapToGrid w:val="0"/>
        <w:rPr>
          <w:sz w:val="22"/>
        </w:rPr>
      </w:pPr>
      <w:r w:rsidRPr="00865B47">
        <w:rPr>
          <w:sz w:val="22"/>
          <w:highlight w:val="green"/>
        </w:rPr>
        <w:t>Agreement</w:t>
      </w:r>
    </w:p>
    <w:p w14:paraId="6A74A25C" w14:textId="77777777" w:rsidR="00917BAE" w:rsidRPr="00287877" w:rsidRDefault="00917BAE" w:rsidP="00917BAE">
      <w:pPr>
        <w:adjustRightInd w:val="0"/>
        <w:snapToGrid w:val="0"/>
        <w:rPr>
          <w:sz w:val="22"/>
        </w:rPr>
      </w:pP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 xml:space="preserve">For Msg 1 transmission 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 xml:space="preserve">determined by 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>one R2D transmission triggering random access, s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 xml:space="preserve">upport 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>X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>=1 and X=</w:t>
      </w:r>
      <w:proofErr w:type="gramStart"/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>2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 xml:space="preserve"> time</w:t>
      </w:r>
      <w:proofErr w:type="gramEnd"/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 xml:space="preserve"> domain resource(s) for D2R transmission(s) for Msg1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 xml:space="preserve"> only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>,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 xml:space="preserve"> 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>where each D2R transmission for Msg1 occurs in one time domain resource of the X time domain resource(s)</w:t>
      </w:r>
      <w:r w:rsidRPr="00287877">
        <w:rPr>
          <w:rFonts w:eastAsia="DengXian" w:hint="eastAsia"/>
          <w:bCs/>
          <w:color w:val="000000" w:themeColor="text1"/>
          <w:sz w:val="22"/>
          <w:lang w:val="en-US" w:eastAsia="zh-CN"/>
        </w:rPr>
        <w:t xml:space="preserve"> in Rel-19</w:t>
      </w:r>
      <w:r w:rsidRPr="00287877">
        <w:rPr>
          <w:rFonts w:eastAsia="DengXian"/>
          <w:bCs/>
          <w:color w:val="000000" w:themeColor="text1"/>
          <w:sz w:val="22"/>
          <w:lang w:val="en-US" w:eastAsia="zh-CN"/>
        </w:rPr>
        <w:t>.</w:t>
      </w:r>
    </w:p>
    <w:p w14:paraId="17859983" w14:textId="3DD979F5" w:rsidR="00917BAE" w:rsidRDefault="00917BAE" w:rsidP="00917BAE">
      <w:pPr>
        <w:numPr>
          <w:ilvl w:val="1"/>
          <w:numId w:val="29"/>
        </w:numPr>
        <w:adjustRightInd w:val="0"/>
        <w:snapToGrid w:val="0"/>
        <w:ind w:hanging="442"/>
        <w:rPr>
          <w:sz w:val="22"/>
        </w:rPr>
      </w:pPr>
      <w:r w:rsidRPr="00287877">
        <w:rPr>
          <w:sz w:val="22"/>
        </w:rPr>
        <w:t>All devices support the above</w:t>
      </w:r>
    </w:p>
    <w:p w14:paraId="71F33E56" w14:textId="19F3BDC1" w:rsidR="00DA16E3" w:rsidRPr="00865B47" w:rsidRDefault="00865B47" w:rsidP="00917BAE">
      <w:pPr>
        <w:numPr>
          <w:ilvl w:val="1"/>
          <w:numId w:val="29"/>
        </w:numPr>
        <w:adjustRightInd w:val="0"/>
        <w:snapToGrid w:val="0"/>
        <w:ind w:hanging="442"/>
        <w:rPr>
          <w:sz w:val="22"/>
        </w:rPr>
      </w:pPr>
      <w:r w:rsidRPr="00865B47">
        <w:rPr>
          <w:sz w:val="22"/>
        </w:rPr>
        <w:t>Note: t</w:t>
      </w:r>
      <w:r w:rsidR="00DA16E3" w:rsidRPr="00865B47">
        <w:rPr>
          <w:sz w:val="22"/>
        </w:rPr>
        <w:t xml:space="preserve">he impact of specification </w:t>
      </w:r>
      <w:r w:rsidRPr="00865B47">
        <w:rPr>
          <w:sz w:val="22"/>
        </w:rPr>
        <w:t>support (at least including signalling overhead)</w:t>
      </w:r>
      <w:r w:rsidR="00DA16E3" w:rsidRPr="00865B47">
        <w:rPr>
          <w:sz w:val="22"/>
        </w:rPr>
        <w:t xml:space="preserve"> for </w:t>
      </w:r>
      <w:r w:rsidRPr="00865B47">
        <w:rPr>
          <w:sz w:val="22"/>
        </w:rPr>
        <w:t>X=2 to a reader supporting only X=1 should be minimized</w:t>
      </w:r>
    </w:p>
    <w:p w14:paraId="53402280" w14:textId="70A6E614" w:rsidR="00917BAE" w:rsidRPr="00287877" w:rsidRDefault="00917BAE" w:rsidP="00917BAE">
      <w:pPr>
        <w:adjustRightInd w:val="0"/>
        <w:snapToGrid w:val="0"/>
        <w:rPr>
          <w:sz w:val="22"/>
        </w:rPr>
      </w:pPr>
      <w:r w:rsidRPr="00287877">
        <w:rPr>
          <w:sz w:val="22"/>
        </w:rPr>
        <w:t>Only support X=</w:t>
      </w:r>
      <w:proofErr w:type="gramStart"/>
      <w:r w:rsidRPr="00287877">
        <w:rPr>
          <w:sz w:val="22"/>
        </w:rPr>
        <w:t>1 time</w:t>
      </w:r>
      <w:proofErr w:type="gramEnd"/>
      <w:r w:rsidRPr="00287877">
        <w:rPr>
          <w:sz w:val="22"/>
        </w:rPr>
        <w:t xml:space="preserve"> domain resource for D2R transmission for Msg3 in response to a PRDCH for Msg2 transmission.</w:t>
      </w:r>
    </w:p>
    <w:p w14:paraId="163DE45E" w14:textId="5F6E977A" w:rsidR="002C3CA4" w:rsidRDefault="002C3CA4" w:rsidP="000F14FB">
      <w:bookmarkStart w:id="18" w:name="_GoBack"/>
      <w:bookmarkEnd w:id="18"/>
    </w:p>
    <w:p w14:paraId="30B61F67" w14:textId="77777777" w:rsidR="002C3CA4" w:rsidRDefault="002C3CA4" w:rsidP="000F14FB"/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420B8546" w:rsidR="00985BB7" w:rsidRDefault="00985BB7" w:rsidP="00985BB7">
      <w:pPr>
        <w:rPr>
          <w:lang w:eastAsia="x-none"/>
        </w:rPr>
      </w:pPr>
    </w:p>
    <w:p w14:paraId="4F04B05C" w14:textId="01EEA2C6" w:rsidR="00390C11" w:rsidRDefault="00390C11" w:rsidP="00985BB7">
      <w:pPr>
        <w:rPr>
          <w:lang w:eastAsia="x-none"/>
        </w:rPr>
      </w:pPr>
    </w:p>
    <w:p w14:paraId="3AE7483E" w14:textId="77777777" w:rsidR="00390C11" w:rsidRPr="00390C11" w:rsidRDefault="00390C11" w:rsidP="00985BB7">
      <w:pPr>
        <w:rPr>
          <w:lang w:eastAsia="x-none"/>
        </w:rPr>
      </w:pPr>
    </w:p>
    <w:sectPr w:rsidR="00390C11" w:rsidRPr="00390C1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4701A" w14:textId="77777777" w:rsidR="006A5588" w:rsidRDefault="006A5588">
      <w:r>
        <w:separator/>
      </w:r>
    </w:p>
  </w:endnote>
  <w:endnote w:type="continuationSeparator" w:id="0">
    <w:p w14:paraId="60CFB2DD" w14:textId="77777777" w:rsidR="006A5588" w:rsidRDefault="006A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DDA46" w14:textId="77777777" w:rsidR="006A5588" w:rsidRDefault="006A5588">
      <w:r>
        <w:separator/>
      </w:r>
    </w:p>
  </w:footnote>
  <w:footnote w:type="continuationSeparator" w:id="0">
    <w:p w14:paraId="68D781DB" w14:textId="77777777" w:rsidR="006A5588" w:rsidRDefault="006A5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E085F"/>
    <w:multiLevelType w:val="hybridMultilevel"/>
    <w:tmpl w:val="B4A8345C"/>
    <w:lvl w:ilvl="0" w:tplc="04090001">
      <w:start w:val="1"/>
      <w:numFmt w:val="bullet"/>
      <w:lvlText w:val=""/>
      <w:lvlJc w:val="left"/>
      <w:pPr>
        <w:ind w:left="5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985943"/>
    <w:multiLevelType w:val="multilevel"/>
    <w:tmpl w:val="1E9859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656B8F"/>
    <w:multiLevelType w:val="multilevel"/>
    <w:tmpl w:val="F0EE951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4C7E9D"/>
    <w:multiLevelType w:val="multilevel"/>
    <w:tmpl w:val="3F4C7E9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671DF8"/>
    <w:multiLevelType w:val="multilevel"/>
    <w:tmpl w:val="46671DF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9052A1"/>
    <w:multiLevelType w:val="multilevel"/>
    <w:tmpl w:val="6C9052A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34"/>
  </w:num>
  <w:num w:numId="5">
    <w:abstractNumId w:val="33"/>
  </w:num>
  <w:num w:numId="6">
    <w:abstractNumId w:val="29"/>
  </w:num>
  <w:num w:numId="7">
    <w:abstractNumId w:val="7"/>
  </w:num>
  <w:num w:numId="8">
    <w:abstractNumId w:val="36"/>
  </w:num>
  <w:num w:numId="9">
    <w:abstractNumId w:val="15"/>
  </w:num>
  <w:num w:numId="10">
    <w:abstractNumId w:val="30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2"/>
  </w:num>
  <w:num w:numId="14">
    <w:abstractNumId w:val="10"/>
  </w:num>
  <w:num w:numId="15">
    <w:abstractNumId w:val="25"/>
  </w:num>
  <w:num w:numId="16">
    <w:abstractNumId w:val="5"/>
  </w:num>
  <w:num w:numId="17">
    <w:abstractNumId w:val="14"/>
  </w:num>
  <w:num w:numId="18">
    <w:abstractNumId w:val="4"/>
  </w:num>
  <w:num w:numId="19">
    <w:abstractNumId w:val="18"/>
  </w:num>
  <w:num w:numId="20">
    <w:abstractNumId w:val="2"/>
  </w:num>
  <w:num w:numId="21">
    <w:abstractNumId w:val="27"/>
  </w:num>
  <w:num w:numId="22">
    <w:abstractNumId w:val="24"/>
  </w:num>
  <w:num w:numId="23">
    <w:abstractNumId w:val="16"/>
  </w:num>
  <w:num w:numId="24">
    <w:abstractNumId w:val="0"/>
  </w:num>
  <w:num w:numId="25">
    <w:abstractNumId w:val="35"/>
  </w:num>
  <w:num w:numId="26">
    <w:abstractNumId w:val="6"/>
  </w:num>
  <w:num w:numId="27">
    <w:abstractNumId w:val="23"/>
  </w:num>
  <w:num w:numId="28">
    <w:abstractNumId w:val="31"/>
  </w:num>
  <w:num w:numId="29">
    <w:abstractNumId w:val="8"/>
  </w:num>
  <w:num w:numId="30">
    <w:abstractNumId w:val="28"/>
  </w:num>
  <w:num w:numId="31">
    <w:abstractNumId w:val="3"/>
  </w:num>
  <w:num w:numId="32">
    <w:abstractNumId w:val="13"/>
  </w:num>
  <w:num w:numId="33">
    <w:abstractNumId w:val="20"/>
  </w:num>
  <w:num w:numId="34">
    <w:abstractNumId w:val="11"/>
  </w:num>
  <w:num w:numId="35">
    <w:abstractNumId w:val="22"/>
  </w:num>
  <w:num w:numId="36">
    <w:abstractNumId w:val="9"/>
  </w:num>
  <w:num w:numId="37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60AE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B7171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72E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AD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87877"/>
    <w:rsid w:val="00293C36"/>
    <w:rsid w:val="00293DB3"/>
    <w:rsid w:val="0029433B"/>
    <w:rsid w:val="002952E5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3CA4"/>
    <w:rsid w:val="002C434A"/>
    <w:rsid w:val="002C5DF1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27C"/>
    <w:rsid w:val="0032089E"/>
    <w:rsid w:val="0032301D"/>
    <w:rsid w:val="003230FF"/>
    <w:rsid w:val="003236CA"/>
    <w:rsid w:val="00324074"/>
    <w:rsid w:val="0032415B"/>
    <w:rsid w:val="003269DE"/>
    <w:rsid w:val="00327756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0819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4F4A16"/>
    <w:rsid w:val="00501F57"/>
    <w:rsid w:val="00502853"/>
    <w:rsid w:val="00510090"/>
    <w:rsid w:val="005104F5"/>
    <w:rsid w:val="005110CE"/>
    <w:rsid w:val="0051152C"/>
    <w:rsid w:val="00511D3D"/>
    <w:rsid w:val="00514701"/>
    <w:rsid w:val="00514C06"/>
    <w:rsid w:val="00516B1D"/>
    <w:rsid w:val="00521FA7"/>
    <w:rsid w:val="005220E4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3E6"/>
    <w:rsid w:val="005936B6"/>
    <w:rsid w:val="00593A44"/>
    <w:rsid w:val="0059417F"/>
    <w:rsid w:val="00594D7F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D7338"/>
    <w:rsid w:val="005E1E3F"/>
    <w:rsid w:val="005E3572"/>
    <w:rsid w:val="005E4C37"/>
    <w:rsid w:val="005F0505"/>
    <w:rsid w:val="005F1309"/>
    <w:rsid w:val="005F222D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2518B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7A0"/>
    <w:rsid w:val="006A1B5B"/>
    <w:rsid w:val="006A3605"/>
    <w:rsid w:val="006A5588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6CF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810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65B47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4D6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17BAE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A63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19A1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16E3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E643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6EDF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5794"/>
    <w:rsid w:val="00F962C8"/>
    <w:rsid w:val="00F9692E"/>
    <w:rsid w:val="00FA07A8"/>
    <w:rsid w:val="00FA1131"/>
    <w:rsid w:val="00FA3B5F"/>
    <w:rsid w:val="00FA7C6E"/>
    <w:rsid w:val="00FB02B8"/>
    <w:rsid w:val="00FB083B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0819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8</Pages>
  <Words>3696</Words>
  <Characters>21068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61</cp:revision>
  <dcterms:created xsi:type="dcterms:W3CDTF">2025-04-05T12:58:00Z</dcterms:created>
  <dcterms:modified xsi:type="dcterms:W3CDTF">2025-04-09T08:50:00Z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1744157416</vt:lpwstr>
  </property>
</Properties>
</file>